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53D21" w14:textId="1DFCA3E4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</w:t>
      </w:r>
      <w:r w:rsidR="003D640E">
        <w:rPr>
          <w:b/>
          <w:noProof/>
          <w:sz w:val="24"/>
        </w:rPr>
        <w:t xml:space="preserve"> #12</w:t>
      </w:r>
      <w:r w:rsidR="004F13E7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F35D8E">
        <w:rPr>
          <w:b/>
          <w:i/>
          <w:noProof/>
          <w:sz w:val="28"/>
        </w:rPr>
        <w:t>7</w:t>
      </w:r>
      <w:r w:rsidR="00BF4EE7">
        <w:rPr>
          <w:b/>
          <w:i/>
          <w:noProof/>
          <w:sz w:val="28"/>
        </w:rPr>
        <w:t>603</w:t>
      </w:r>
    </w:p>
    <w:p w14:paraId="0E86DFC7" w14:textId="6B8FB66F" w:rsidR="001E41F3" w:rsidRDefault="003D640E" w:rsidP="008900DE">
      <w:pPr>
        <w:pStyle w:val="CRCoverPage"/>
        <w:outlineLvl w:val="0"/>
        <w:rPr>
          <w:b/>
          <w:noProof/>
          <w:sz w:val="24"/>
        </w:rPr>
      </w:pPr>
      <w:r w:rsidRPr="009E0F42">
        <w:rPr>
          <w:b/>
          <w:noProof/>
          <w:sz w:val="24"/>
        </w:rPr>
        <w:t>1</w:t>
      </w:r>
      <w:r w:rsidR="004F13E7">
        <w:rPr>
          <w:b/>
          <w:noProof/>
          <w:sz w:val="24"/>
        </w:rPr>
        <w:t>8</w:t>
      </w:r>
      <w:r w:rsidRPr="009E0F42">
        <w:rPr>
          <w:b/>
          <w:noProof/>
          <w:sz w:val="24"/>
        </w:rPr>
        <w:t>-</w:t>
      </w:r>
      <w:r w:rsidR="004F13E7">
        <w:rPr>
          <w:b/>
          <w:noProof/>
          <w:sz w:val="24"/>
        </w:rPr>
        <w:t>22</w:t>
      </w:r>
      <w:r w:rsidRPr="009E0F42">
        <w:rPr>
          <w:b/>
          <w:noProof/>
          <w:sz w:val="24"/>
        </w:rPr>
        <w:t xml:space="preserve"> </w:t>
      </w:r>
      <w:r w:rsidR="004F13E7">
        <w:rPr>
          <w:b/>
          <w:noProof/>
          <w:sz w:val="24"/>
        </w:rPr>
        <w:t>Nov</w:t>
      </w:r>
      <w:r w:rsidRPr="009E0F42">
        <w:rPr>
          <w:b/>
          <w:noProof/>
          <w:sz w:val="24"/>
        </w:rPr>
        <w:t xml:space="preserve"> 2019, </w:t>
      </w:r>
      <w:r w:rsidR="004F13E7">
        <w:rPr>
          <w:b/>
          <w:noProof/>
          <w:sz w:val="24"/>
        </w:rPr>
        <w:t>Zhuhai</w:t>
      </w:r>
      <w:r w:rsidRPr="009E0F42">
        <w:rPr>
          <w:b/>
          <w:noProof/>
          <w:sz w:val="24"/>
        </w:rPr>
        <w:t xml:space="preserve">, </w:t>
      </w:r>
      <w:r w:rsidR="004F13E7">
        <w:rPr>
          <w:b/>
          <w:noProof/>
          <w:sz w:val="24"/>
        </w:rPr>
        <w:t>China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4F13E7">
        <w:rPr>
          <w:b/>
          <w:noProof/>
          <w:sz w:val="24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6D10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37F0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F71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0D9A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4A45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0D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15BD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5ADF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39608F" w14:textId="77777777" w:rsidR="001E41F3" w:rsidRPr="00410371" w:rsidRDefault="00C4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5E63">
              <w:rPr>
                <w:b/>
                <w:noProof/>
                <w:sz w:val="28"/>
              </w:rPr>
              <w:t>28.53</w:t>
            </w:r>
            <w:r w:rsidR="00B82A5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633A4E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63F23" w14:textId="32944637" w:rsidR="001E41F3" w:rsidRPr="00410371" w:rsidRDefault="00DD148F" w:rsidP="006C4C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72110F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8579" w14:textId="1DE2B635" w:rsidR="001E41F3" w:rsidRPr="00410371" w:rsidRDefault="00D90379" w:rsidP="00F202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  <w:r w:rsidR="00E86A08">
              <w:rPr>
                <w:b/>
                <w:noProof/>
                <w:sz w:val="28"/>
              </w:rPr>
              <w:fldChar w:fldCharType="begin"/>
            </w:r>
            <w:r w:rsidR="00E86A0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E86A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D12A0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463BCA" w14:textId="060684D4" w:rsidR="001E41F3" w:rsidRPr="00410371" w:rsidRDefault="00C41728" w:rsidP="007D2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04DE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D270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08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D499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3B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6501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90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4B57B1" w14:textId="77777777" w:rsidTr="00547111">
        <w:tc>
          <w:tcPr>
            <w:tcW w:w="9641" w:type="dxa"/>
            <w:gridSpan w:val="9"/>
          </w:tcPr>
          <w:p w14:paraId="6C03AE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701B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45F7B" w14:textId="77777777" w:rsidTr="00A7671C">
        <w:tc>
          <w:tcPr>
            <w:tcW w:w="2835" w:type="dxa"/>
          </w:tcPr>
          <w:p w14:paraId="1CE7AD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F2A8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35DB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3A9F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7D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DB1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265E8" w14:textId="77777777" w:rsidR="00F25D98" w:rsidRDefault="00562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1C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3FE6C" w14:textId="77777777" w:rsidR="00F25D98" w:rsidRDefault="00C417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9FE1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4B3B60" w14:textId="77777777" w:rsidTr="00547111">
        <w:tc>
          <w:tcPr>
            <w:tcW w:w="9640" w:type="dxa"/>
            <w:gridSpan w:val="11"/>
          </w:tcPr>
          <w:p w14:paraId="67913F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AD92E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1C0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05A1A" w14:textId="6F7C40F5" w:rsidR="001E41F3" w:rsidRDefault="006254C0" w:rsidP="000A19D7">
            <w:pPr>
              <w:pStyle w:val="CRCoverPage"/>
              <w:spacing w:after="0"/>
              <w:ind w:left="100"/>
              <w:rPr>
                <w:noProof/>
              </w:rPr>
            </w:pPr>
            <w:r>
              <w:t>Get</w:t>
            </w:r>
            <w:r w:rsidR="002D3849">
              <w:t xml:space="preserve"> </w:t>
            </w:r>
            <w:r w:rsidR="00D90379">
              <w:t>r</w:t>
            </w:r>
            <w:r w:rsidR="000A19D7">
              <w:t>esource</w:t>
            </w:r>
            <w:r w:rsidR="00314B52">
              <w:t xml:space="preserve"> URI</w:t>
            </w:r>
          </w:p>
        </w:tc>
      </w:tr>
      <w:tr w:rsidR="001E41F3" w14:paraId="5E1525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EA7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C1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6D7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3BE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1BAA73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0DCE1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6A9A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57D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2476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AE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D9A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A6D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E99F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93AECA" w14:textId="67E52483" w:rsidR="001E41F3" w:rsidRDefault="00E12101">
            <w:pPr>
              <w:pStyle w:val="CRCoverPage"/>
              <w:spacing w:after="0"/>
              <w:ind w:left="100"/>
              <w:rPr>
                <w:noProof/>
              </w:rPr>
            </w:pPr>
            <w:r w:rsidRPr="00E12101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11A56C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F948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014115" w14:textId="0BD809F0" w:rsidR="001E41F3" w:rsidRDefault="00C41728" w:rsidP="00FA0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807F4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807F4">
              <w:rPr>
                <w:noProof/>
              </w:rPr>
              <w:t>0</w:t>
            </w:r>
            <w:r w:rsidR="00FA094B">
              <w:rPr>
                <w:noProof/>
              </w:rPr>
              <w:t>8</w:t>
            </w:r>
          </w:p>
        </w:tc>
      </w:tr>
      <w:tr w:rsidR="001E41F3" w14:paraId="7EF62F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2A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FA4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70DB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A63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6A1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DDF9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9238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812FEC" w14:textId="77777777" w:rsidR="001E41F3" w:rsidRDefault="00C4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183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342F1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0843D" w14:textId="77777777" w:rsidR="001E41F3" w:rsidRDefault="00C41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13C12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AD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244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7773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87B4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826CC2" w14:textId="77777777" w:rsidTr="00547111">
        <w:tc>
          <w:tcPr>
            <w:tcW w:w="1843" w:type="dxa"/>
          </w:tcPr>
          <w:p w14:paraId="4AE69C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0A4E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205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30A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CB5A9" w14:textId="607E6509" w:rsidR="001E41F3" w:rsidRPr="00DB510C" w:rsidRDefault="00BD7CE6" w:rsidP="00460F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One of the objectives of 5GMS</w:t>
            </w:r>
            <w:r w:rsidR="00372537">
              <w:rPr>
                <w:noProof/>
              </w:rPr>
              <w:t>D</w:t>
            </w:r>
            <w:r>
              <w:rPr>
                <w:noProof/>
              </w:rPr>
              <w:t xml:space="preserve"> WI is to enhance and extend the existing </w:t>
            </w:r>
            <w:r>
              <w:t>m</w:t>
            </w:r>
            <w:r w:rsidRPr="00C4024F">
              <w:t>anagement service discovery</w:t>
            </w:r>
            <w:r>
              <w:t>, currently captured in TS 28.533.</w:t>
            </w:r>
            <w:r w:rsidR="00A87C96">
              <w:t xml:space="preserve"> </w:t>
            </w:r>
            <w:r w:rsidR="000A19D7">
              <w:t xml:space="preserve">The management capability </w:t>
            </w:r>
            <w:r w:rsidR="00460F2F">
              <w:t xml:space="preserve">of the </w:t>
            </w:r>
            <w:proofErr w:type="spellStart"/>
            <w:r w:rsidR="00A87C96">
              <w:t>MnS</w:t>
            </w:r>
            <w:proofErr w:type="spellEnd"/>
            <w:r w:rsidR="00A87C96">
              <w:t xml:space="preserve"> instance can be identified by </w:t>
            </w:r>
            <w:r w:rsidR="00460F2F">
              <w:t xml:space="preserve">operation and </w:t>
            </w:r>
            <w:r w:rsidR="00E902A5">
              <w:t>r</w:t>
            </w:r>
            <w:r w:rsidR="000A19D7">
              <w:t xml:space="preserve">esource </w:t>
            </w:r>
            <w:r w:rsidR="00A87C96">
              <w:t xml:space="preserve">URI. </w:t>
            </w:r>
            <w:r w:rsidR="00045E9A">
              <w:t xml:space="preserve">How to obtain the </w:t>
            </w:r>
            <w:r w:rsidR="00E902A5">
              <w:t>r</w:t>
            </w:r>
            <w:r w:rsidR="000A19D7">
              <w:t xml:space="preserve">esource </w:t>
            </w:r>
            <w:r w:rsidR="00A87C96">
              <w:t xml:space="preserve">URI </w:t>
            </w:r>
            <w:r w:rsidR="00045E9A">
              <w:t xml:space="preserve">should </w:t>
            </w:r>
            <w:r w:rsidR="007D61A3">
              <w:t xml:space="preserve">also </w:t>
            </w:r>
            <w:r w:rsidR="00045E9A">
              <w:t xml:space="preserve">be </w:t>
            </w:r>
            <w:r w:rsidR="00FF4B41">
              <w:t>described</w:t>
            </w:r>
            <w:r w:rsidR="007D61A3">
              <w:t xml:space="preserve"> </w:t>
            </w:r>
            <w:r w:rsidR="00045E9A">
              <w:t>in TS 28.533.</w:t>
            </w:r>
          </w:p>
        </w:tc>
      </w:tr>
      <w:tr w:rsidR="001E41F3" w14:paraId="32E69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57D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CB634" w14:textId="77777777" w:rsidR="001E41F3" w:rsidRPr="007D6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49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BA6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DD286D" w14:textId="5F3B6D53" w:rsidR="001E41F3" w:rsidRDefault="00E648EF" w:rsidP="00873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F7711">
              <w:rPr>
                <w:noProof/>
              </w:rPr>
              <w:t xml:space="preserve">the </w:t>
            </w:r>
            <w:r w:rsidR="00EB6615">
              <w:rPr>
                <w:noProof/>
              </w:rPr>
              <w:t xml:space="preserve">description </w:t>
            </w:r>
            <w:r w:rsidR="00BD1AC7">
              <w:rPr>
                <w:noProof/>
              </w:rPr>
              <w:t>how</w:t>
            </w:r>
            <w:r w:rsidR="00EB6615">
              <w:rPr>
                <w:noProof/>
              </w:rPr>
              <w:t xml:space="preserve"> </w:t>
            </w:r>
            <w:r w:rsidR="009807F4">
              <w:rPr>
                <w:noProof/>
              </w:rPr>
              <w:t>to</w:t>
            </w:r>
            <w:r w:rsidR="003F7711">
              <w:rPr>
                <w:noProof/>
              </w:rPr>
              <w:t xml:space="preserve"> </w:t>
            </w:r>
            <w:r w:rsidR="0087365D">
              <w:rPr>
                <w:noProof/>
              </w:rPr>
              <w:t>get</w:t>
            </w:r>
            <w:r w:rsidR="003F7711">
              <w:rPr>
                <w:noProof/>
              </w:rPr>
              <w:t xml:space="preserve"> </w:t>
            </w:r>
            <w:r w:rsidR="00C07A77">
              <w:rPr>
                <w:noProof/>
              </w:rPr>
              <w:t xml:space="preserve">URI of </w:t>
            </w:r>
            <w:proofErr w:type="spellStart"/>
            <w:r w:rsidR="003F7711">
              <w:t>MnS</w:t>
            </w:r>
            <w:proofErr w:type="spellEnd"/>
            <w:r w:rsidR="003F7711">
              <w:t xml:space="preserve"> </w:t>
            </w:r>
            <w:r w:rsidR="00C07A77">
              <w:t>instance</w:t>
            </w:r>
            <w:r w:rsidR="003F7711">
              <w:t>.</w:t>
            </w:r>
          </w:p>
        </w:tc>
      </w:tr>
      <w:tr w:rsidR="001E41F3" w14:paraId="6C917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A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E1D93" w14:textId="77777777" w:rsidR="001E41F3" w:rsidRPr="00C07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1B31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12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B78EF" w14:textId="3CD52297" w:rsidR="001E41F3" w:rsidRDefault="00FF7741" w:rsidP="00FF77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m</w:t>
            </w:r>
            <w:r w:rsidRPr="00C4024F">
              <w:t>anagement service discovery</w:t>
            </w:r>
            <w:r>
              <w:t xml:space="preserve"> solution will be incomplete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40BFA15" w14:textId="77777777" w:rsidTr="00547111">
        <w:tc>
          <w:tcPr>
            <w:tcW w:w="2694" w:type="dxa"/>
            <w:gridSpan w:val="2"/>
          </w:tcPr>
          <w:p w14:paraId="57414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BFD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5B1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85C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604DF" w14:textId="74B260FA" w:rsidR="001E41F3" w:rsidRDefault="00344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C385B">
              <w:rPr>
                <w:noProof/>
              </w:rPr>
              <w:t>4.7.x</w:t>
            </w:r>
            <w:r w:rsidR="00E648EF">
              <w:rPr>
                <w:noProof/>
              </w:rPr>
              <w:t xml:space="preserve"> (new)</w:t>
            </w:r>
          </w:p>
        </w:tc>
      </w:tr>
      <w:tr w:rsidR="001E41F3" w14:paraId="57E19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66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69D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DF5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870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90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E725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955D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89A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3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9C1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D07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BB46E" w14:textId="66A25EF3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A5DF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7E7D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866A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6EA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5B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E8679" w14:textId="7E2181F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E9A5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6EB0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57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12F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402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7FC1" w14:textId="6682E971" w:rsidR="001E41F3" w:rsidRDefault="00BC02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7B13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581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D0A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0D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C4C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0B93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025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2C1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1BC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3E6B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C348B" w14:textId="77777777" w:rsidR="001D3544" w:rsidRDefault="001D354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1515523F" w14:textId="13124809" w:rsidTr="006D7507">
        <w:tc>
          <w:tcPr>
            <w:tcW w:w="9521" w:type="dxa"/>
            <w:shd w:val="clear" w:color="auto" w:fill="FFFFCC"/>
            <w:vAlign w:val="center"/>
          </w:tcPr>
          <w:p w14:paraId="6D98AC42" w14:textId="233DC098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1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st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42FC871D" w14:textId="77777777" w:rsidR="003440E3" w:rsidRPr="00B702A1" w:rsidRDefault="003440E3" w:rsidP="003440E3">
      <w:pPr>
        <w:pStyle w:val="Heading1"/>
      </w:pPr>
      <w:bookmarkStart w:id="2" w:name="_Toc19796720"/>
      <w:r w:rsidRPr="00B702A1">
        <w:t>2</w:t>
      </w:r>
      <w:r w:rsidRPr="00B702A1">
        <w:tab/>
        <w:t>References</w:t>
      </w:r>
      <w:bookmarkEnd w:id="2"/>
    </w:p>
    <w:p w14:paraId="6CD83415" w14:textId="77777777" w:rsidR="003440E3" w:rsidRPr="00B702A1" w:rsidRDefault="003440E3" w:rsidP="003440E3">
      <w:r w:rsidRPr="00B702A1">
        <w:t>The following documents contain provisions which, through reference in this text, constitute provisions of the present document.</w:t>
      </w:r>
    </w:p>
    <w:p w14:paraId="3D52ED9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317152F5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63885512" w14:textId="77777777" w:rsidR="003440E3" w:rsidRPr="00B702A1" w:rsidRDefault="003440E3" w:rsidP="003440E3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p w14:paraId="00348C1A" w14:textId="77777777" w:rsidR="003440E3" w:rsidRPr="00B702A1" w:rsidRDefault="003440E3" w:rsidP="003440E3">
      <w:pPr>
        <w:pStyle w:val="EX"/>
      </w:pPr>
      <w:r w:rsidRPr="00B702A1">
        <w:t>[1]</w:t>
      </w:r>
      <w:r w:rsidRPr="00B702A1">
        <w:tab/>
        <w:t>3GPP</w:t>
      </w:r>
      <w:r>
        <w:t xml:space="preserve"> </w:t>
      </w:r>
      <w:r w:rsidRPr="00B702A1">
        <w:t>TR</w:t>
      </w:r>
      <w:r>
        <w:t xml:space="preserve"> </w:t>
      </w:r>
      <w:r w:rsidRPr="00B702A1">
        <w:t>21.905: "Vocabulary for 3GPP Specifications".</w:t>
      </w:r>
    </w:p>
    <w:p w14:paraId="7AEF7EE2" w14:textId="77777777" w:rsidR="003440E3" w:rsidRPr="00B702A1" w:rsidRDefault="003440E3" w:rsidP="003440E3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50E3A235" w14:textId="77777777" w:rsidR="003440E3" w:rsidRPr="00B702A1" w:rsidRDefault="003440E3" w:rsidP="003440E3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7D2A817" w14:textId="77777777" w:rsidR="003440E3" w:rsidRPr="00B702A1" w:rsidRDefault="003440E3" w:rsidP="003440E3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77875637" w14:textId="77777777" w:rsidR="003440E3" w:rsidRPr="00B702A1" w:rsidRDefault="003440E3" w:rsidP="003440E3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1E037059" w14:textId="77777777" w:rsidR="003440E3" w:rsidRPr="00B702A1" w:rsidRDefault="003440E3" w:rsidP="003440E3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04F9BD42" w14:textId="77777777" w:rsidR="003440E3" w:rsidRPr="00B702A1" w:rsidRDefault="003440E3" w:rsidP="003440E3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7BDE45EB" w14:textId="6A3EA800" w:rsidR="003440E3" w:rsidRPr="00B702A1" w:rsidRDefault="003440E3" w:rsidP="003440E3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</w:t>
      </w:r>
      <w:bookmarkStart w:id="3" w:name="_GoBack"/>
      <w:bookmarkEnd w:id="3"/>
      <w:del w:id="4" w:author="Attila Horvat" w:date="2019-11-21T09:35:00Z">
        <w:r w:rsidRPr="00B702A1" w:rsidDel="00A76659">
          <w:delText xml:space="preserve">; </w:delText>
        </w:r>
      </w:del>
      <w:del w:id="5" w:author="Attila Horvat" w:date="2019-11-21T09:34:00Z">
        <w:r w:rsidRPr="00B702A1" w:rsidDel="00A76659">
          <w:delText>Stage 1</w:delText>
        </w:r>
      </w:del>
      <w:r w:rsidRPr="00B702A1">
        <w:t>".</w:t>
      </w:r>
    </w:p>
    <w:p w14:paraId="192D4A60" w14:textId="77777777" w:rsidR="003440E3" w:rsidRDefault="003440E3" w:rsidP="003440E3">
      <w:pPr>
        <w:pStyle w:val="EX"/>
      </w:pPr>
      <w:r w:rsidRPr="00B702A1">
        <w:t>[9]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798AFE0B" w14:textId="77777777" w:rsidR="003440E3" w:rsidRPr="00662179" w:rsidRDefault="003440E3" w:rsidP="003440E3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6440DC89" w14:textId="77777777" w:rsidR="003440E3" w:rsidRDefault="003440E3" w:rsidP="003440E3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7596D61" w14:textId="77777777" w:rsidR="003440E3" w:rsidRDefault="003440E3" w:rsidP="003440E3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2CC5F483" w14:textId="77777777" w:rsidR="003440E3" w:rsidRDefault="003440E3" w:rsidP="003440E3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1420A00" w14:textId="77777777" w:rsidR="003440E3" w:rsidRDefault="003440E3" w:rsidP="003440E3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1D86759F" w14:textId="77777777" w:rsidR="003440E3" w:rsidRDefault="003440E3" w:rsidP="003440E3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</w:p>
    <w:p w14:paraId="4A5B2383" w14:textId="77777777" w:rsidR="003440E3" w:rsidRDefault="003440E3" w:rsidP="003440E3">
      <w:pPr>
        <w:pStyle w:val="EX"/>
      </w:pP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256E2EC2" w14:textId="77777777" w:rsidR="003440E3" w:rsidRDefault="003440E3" w:rsidP="003440E3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049DF9" w14:textId="77777777" w:rsidR="003440E3" w:rsidRDefault="003440E3" w:rsidP="003440E3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F2D1699" w14:textId="77777777" w:rsidR="003440E3" w:rsidRDefault="003440E3" w:rsidP="003440E3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3FC8CDD0" w14:textId="77777777" w:rsidR="003440E3" w:rsidRDefault="003440E3" w:rsidP="003440E3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158C836D" w14:textId="77777777" w:rsidR="003440E3" w:rsidRDefault="003440E3" w:rsidP="003440E3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4A9A9E6D" w14:textId="77777777" w:rsidR="003440E3" w:rsidRDefault="003440E3" w:rsidP="003440E3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28BC8D6C" w14:textId="77777777" w:rsidR="003440E3" w:rsidRDefault="003440E3" w:rsidP="003440E3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648A2932" w14:textId="77777777" w:rsidR="003440E3" w:rsidRDefault="003440E3" w:rsidP="003440E3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35B4F83" w14:textId="77777777" w:rsidR="003440E3" w:rsidRDefault="003440E3" w:rsidP="003440E3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062119" w14:textId="77777777" w:rsidR="003440E3" w:rsidRPr="00B702A1" w:rsidRDefault="003440E3" w:rsidP="003440E3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63305AA7" w14:textId="77777777" w:rsidR="003440E3" w:rsidRDefault="003440E3" w:rsidP="003440E3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11296B4" w14:textId="77777777" w:rsidR="003440E3" w:rsidRPr="000B199C" w:rsidRDefault="003440E3" w:rsidP="003440E3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512C5B1F" w14:textId="77777777" w:rsidR="003440E3" w:rsidRDefault="003440E3" w:rsidP="003440E3">
      <w:pPr>
        <w:pStyle w:val="EX"/>
      </w:pPr>
      <w:r>
        <w:t>[29]</w:t>
      </w:r>
      <w:r>
        <w:tab/>
        <w:t xml:space="preserve">ETSI GS ZSM 002: </w:t>
      </w:r>
      <w:r w:rsidRPr="00B702A1">
        <w:t>"</w:t>
      </w:r>
      <w:r>
        <w:t>Zero-touch Network and Service Management (ZSM); Reference Architecture V.1.1 (2019-08)</w:t>
      </w:r>
      <w:r w:rsidRPr="00B702A1">
        <w:t>"</w:t>
      </w:r>
      <w:r>
        <w:t>.</w:t>
      </w:r>
    </w:p>
    <w:p w14:paraId="2DB08509" w14:textId="77777777" w:rsidR="003440E3" w:rsidRPr="00B702A1" w:rsidRDefault="003440E3" w:rsidP="003440E3">
      <w:pPr>
        <w:pStyle w:val="EX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 w:rsidRPr="00E46F50">
        <w:t xml:space="preserve"> </w:t>
      </w:r>
      <w:r w:rsidRPr="00B702A1">
        <w:t>"</w:t>
      </w:r>
      <w:r w:rsidRPr="00E46F50">
        <w:rPr>
          <w:lang w:eastAsia="zh-CN"/>
        </w:rPr>
        <w:t>Architecture enhancements for 5G System (5GS) to support network data analytics services</w:t>
      </w:r>
      <w:r w:rsidRPr="00B702A1">
        <w:t>"</w:t>
      </w:r>
      <w:r>
        <w:t>.</w:t>
      </w:r>
    </w:p>
    <w:p w14:paraId="17C135EE" w14:textId="77777777" w:rsidR="00A76659" w:rsidRDefault="00A76659" w:rsidP="00A76659">
      <w:pPr>
        <w:pStyle w:val="EX"/>
        <w:rPr>
          <w:ins w:id="6" w:author="Attila Horvat" w:date="2019-11-21T09:34:00Z"/>
        </w:rPr>
      </w:pPr>
      <w:ins w:id="7" w:author="Attila Horvat" w:date="2019-11-21T09:34:00Z">
        <w:r>
          <w:t>[</w:t>
        </w:r>
        <w:r w:rsidRPr="003440E3">
          <w:rPr>
            <w:highlight w:val="green"/>
          </w:rPr>
          <w:t>x</w:t>
        </w:r>
        <w:r>
          <w:t>]</w:t>
        </w:r>
        <w:r>
          <w:tab/>
          <w:t xml:space="preserve">3GPP TS 32.158: </w:t>
        </w:r>
        <w:r w:rsidRPr="00B702A1">
          <w:t>"</w:t>
        </w:r>
        <w:r w:rsidRPr="00B022A7">
          <w:t xml:space="preserve">Management and orchestration; Design rules for </w:t>
        </w:r>
        <w:proofErr w:type="spellStart"/>
        <w:r w:rsidRPr="00B022A7">
          <w:t>REpresentational</w:t>
        </w:r>
        <w:proofErr w:type="spellEnd"/>
        <w:r w:rsidRPr="00B022A7">
          <w:t xml:space="preserve"> State Transfer (REST) Solution Sets (SS)</w:t>
        </w:r>
        <w:r w:rsidRPr="00B702A1">
          <w:t>"</w:t>
        </w:r>
        <w: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544" w:rsidRPr="007D21AA" w14:paraId="5E0DC92C" w14:textId="77777777" w:rsidTr="006D7507">
        <w:tc>
          <w:tcPr>
            <w:tcW w:w="9521" w:type="dxa"/>
            <w:shd w:val="clear" w:color="auto" w:fill="FFFFCC"/>
            <w:vAlign w:val="center"/>
          </w:tcPr>
          <w:p w14:paraId="22C7978D" w14:textId="7017B309" w:rsidR="001D3544" w:rsidRPr="000756E9" w:rsidRDefault="001D3544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Start of 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2</w:t>
            </w:r>
            <w:r w:rsidR="003E7340" w:rsidRPr="003E7340">
              <w:rPr>
                <w:rFonts w:ascii="Arial" w:hAnsi="Arial" w:cs="Arial"/>
                <w:b/>
                <w:bCs/>
                <w:sz w:val="24"/>
                <w:szCs w:val="28"/>
                <w:vertAlign w:val="superscript"/>
                <w:lang w:eastAsia="zh-CN"/>
              </w:rPr>
              <w:t>nd</w:t>
            </w:r>
            <w:r w:rsidR="003E7340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modified section in TS 28.533</w:t>
            </w:r>
          </w:p>
        </w:tc>
      </w:tr>
    </w:tbl>
    <w:p w14:paraId="2D0873B8" w14:textId="44FDA3C8" w:rsidR="00D90379" w:rsidRPr="003653E4" w:rsidRDefault="00D90379" w:rsidP="00D9037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" w:author="Attila Horvat" w:date="2019-11-21T09:32:00Z"/>
        </w:rPr>
      </w:pPr>
      <w:ins w:id="9" w:author="Attila Horvat" w:date="2019-11-21T09:32:00Z">
        <w:r w:rsidRPr="003653E4">
          <w:t>4.7</w:t>
        </w:r>
        <w:proofErr w:type="gramStart"/>
        <w:r w:rsidRPr="003653E4">
          <w:t>.x</w:t>
        </w:r>
        <w:proofErr w:type="gramEnd"/>
        <w:r w:rsidRPr="003653E4">
          <w:tab/>
        </w:r>
        <w:r>
          <w:t>Getting</w:t>
        </w:r>
        <w:r w:rsidRPr="003653E4">
          <w:t xml:space="preserve"> </w:t>
        </w:r>
      </w:ins>
      <w:ins w:id="10" w:author="Attila Horvat" w:date="2019-11-21T09:33:00Z">
        <w:r>
          <w:t>resource</w:t>
        </w:r>
      </w:ins>
      <w:ins w:id="11" w:author="Attila Horvat" w:date="2019-11-21T09:32:00Z">
        <w:r>
          <w:t xml:space="preserve"> URI</w:t>
        </w:r>
      </w:ins>
    </w:p>
    <w:p w14:paraId="380F64DF" w14:textId="23EB556B" w:rsidR="00A60C59" w:rsidRDefault="00D90379" w:rsidP="00F41DC3">
      <w:pPr>
        <w:rPr>
          <w:rFonts w:eastAsia="宋体"/>
          <w:lang w:eastAsia="zh-CN"/>
        </w:rPr>
      </w:pPr>
      <w:ins w:id="12" w:author="Attila Horvat" w:date="2019-11-21T09:3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  <w:r>
          <w:rPr>
            <w:rFonts w:eastAsia="宋体"/>
            <w:lang w:eastAsia="zh-CN"/>
          </w:rPr>
          <w:t xml:space="preserve">may get resource URI, </w:t>
        </w:r>
        <w:r>
          <w:rPr>
            <w:lang w:eastAsia="zh-CN"/>
          </w:rPr>
          <w:t>which can satisfy the requested management capabilities,</w:t>
        </w:r>
        <w:r>
          <w:rPr>
            <w:rFonts w:eastAsia="宋体"/>
            <w:lang w:eastAsia="zh-CN"/>
          </w:rPr>
          <w:t xml:space="preserve"> by pre-configuration or by mapping from DN (see clause 4.2.3 in 3GPP TS 32.158 [</w:t>
        </w:r>
        <w:r w:rsidRPr="0002711C">
          <w:rPr>
            <w:rFonts w:eastAsia="宋体"/>
            <w:highlight w:val="green"/>
            <w:lang w:eastAsia="zh-CN"/>
          </w:rPr>
          <w:t>x</w:t>
        </w:r>
        <w:r>
          <w:rPr>
            <w:rFonts w:eastAsia="宋体"/>
            <w:lang w:eastAsia="zh-CN"/>
          </w:rPr>
          <w:t xml:space="preserve">]).  </w:t>
        </w:r>
      </w:ins>
      <w:del w:id="13" w:author="Attila Horvat" w:date="2019-11-21T09:34:00Z">
        <w:r w:rsidR="00D56320" w:rsidDel="00D90379">
          <w:rPr>
            <w:rFonts w:eastAsia="宋体"/>
            <w:lang w:eastAsia="zh-CN"/>
          </w:rPr>
          <w:delText xml:space="preserve">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25D5" w:rsidRPr="007D21AA" w14:paraId="42D434D6" w14:textId="77777777" w:rsidTr="006D7507">
        <w:tc>
          <w:tcPr>
            <w:tcW w:w="9521" w:type="dxa"/>
            <w:shd w:val="clear" w:color="auto" w:fill="FFFFCC"/>
            <w:vAlign w:val="center"/>
          </w:tcPr>
          <w:p w14:paraId="4A26854A" w14:textId="77777777" w:rsidR="005925D5" w:rsidRPr="000756E9" w:rsidRDefault="005925D5" w:rsidP="006D75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0D73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End of modification in TS 28.53</w:t>
            </w:r>
            <w:r w:rsidR="008C385B">
              <w:rPr>
                <w:rFonts w:ascii="Arial" w:hAnsi="Arial" w:cs="Arial"/>
                <w:b/>
                <w:bCs/>
                <w:sz w:val="24"/>
                <w:szCs w:val="28"/>
                <w:lang w:eastAsia="zh-CN"/>
              </w:rPr>
              <w:t>3</w:t>
            </w:r>
          </w:p>
        </w:tc>
      </w:tr>
    </w:tbl>
    <w:p w14:paraId="61FBBE1F" w14:textId="77777777" w:rsidR="005925D5" w:rsidRDefault="005925D5">
      <w:pPr>
        <w:rPr>
          <w:noProof/>
        </w:rPr>
      </w:pPr>
    </w:p>
    <w:sectPr w:rsidR="005925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CA4BC" w14:textId="77777777" w:rsidR="003954A7" w:rsidRDefault="003954A7">
      <w:r>
        <w:separator/>
      </w:r>
    </w:p>
  </w:endnote>
  <w:endnote w:type="continuationSeparator" w:id="0">
    <w:p w14:paraId="681D6F73" w14:textId="77777777" w:rsidR="003954A7" w:rsidRDefault="0039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3F1D0" w14:textId="77777777" w:rsidR="003954A7" w:rsidRDefault="003954A7">
      <w:r>
        <w:separator/>
      </w:r>
    </w:p>
  </w:footnote>
  <w:footnote w:type="continuationSeparator" w:id="0">
    <w:p w14:paraId="6D621212" w14:textId="77777777" w:rsidR="003954A7" w:rsidRDefault="00395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A7C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456B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2114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4CDB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E4397"/>
    <w:multiLevelType w:val="hybridMultilevel"/>
    <w:tmpl w:val="946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001F7"/>
    <w:multiLevelType w:val="hybridMultilevel"/>
    <w:tmpl w:val="711A7C74"/>
    <w:lvl w:ilvl="0" w:tplc="E7D2F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5011F6"/>
    <w:multiLevelType w:val="hybridMultilevel"/>
    <w:tmpl w:val="713810EC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1NjAyMjU1NTAytDRT0lEKTi0uzszPAykwMqgFAEbUlqktAAAA"/>
  </w:docVars>
  <w:rsids>
    <w:rsidRoot w:val="00022E4A"/>
    <w:rsid w:val="000030D4"/>
    <w:rsid w:val="00005D09"/>
    <w:rsid w:val="00010400"/>
    <w:rsid w:val="00016A11"/>
    <w:rsid w:val="00022E4A"/>
    <w:rsid w:val="0002711C"/>
    <w:rsid w:val="00044B31"/>
    <w:rsid w:val="00045E9A"/>
    <w:rsid w:val="000627A1"/>
    <w:rsid w:val="00062809"/>
    <w:rsid w:val="00076FC6"/>
    <w:rsid w:val="0007776B"/>
    <w:rsid w:val="00080BD4"/>
    <w:rsid w:val="000930C5"/>
    <w:rsid w:val="000A19D7"/>
    <w:rsid w:val="000A6394"/>
    <w:rsid w:val="000B7FED"/>
    <w:rsid w:val="000C038A"/>
    <w:rsid w:val="000C6598"/>
    <w:rsid w:val="000E5631"/>
    <w:rsid w:val="000E61C6"/>
    <w:rsid w:val="00113ABF"/>
    <w:rsid w:val="00141E8E"/>
    <w:rsid w:val="00145D43"/>
    <w:rsid w:val="001468F1"/>
    <w:rsid w:val="00146DC8"/>
    <w:rsid w:val="00152FD4"/>
    <w:rsid w:val="00154D18"/>
    <w:rsid w:val="00164E27"/>
    <w:rsid w:val="001832DF"/>
    <w:rsid w:val="00185C2D"/>
    <w:rsid w:val="00186119"/>
    <w:rsid w:val="00192C46"/>
    <w:rsid w:val="001A08B3"/>
    <w:rsid w:val="001A7B60"/>
    <w:rsid w:val="001B2C7A"/>
    <w:rsid w:val="001B52F0"/>
    <w:rsid w:val="001B75C8"/>
    <w:rsid w:val="001B7A65"/>
    <w:rsid w:val="001D22CE"/>
    <w:rsid w:val="001D3544"/>
    <w:rsid w:val="001D5441"/>
    <w:rsid w:val="001E41F3"/>
    <w:rsid w:val="001F0155"/>
    <w:rsid w:val="001F02B1"/>
    <w:rsid w:val="001F3C3A"/>
    <w:rsid w:val="00221074"/>
    <w:rsid w:val="00236FD9"/>
    <w:rsid w:val="0024328E"/>
    <w:rsid w:val="002471A9"/>
    <w:rsid w:val="00247D1B"/>
    <w:rsid w:val="0025211C"/>
    <w:rsid w:val="00257D88"/>
    <w:rsid w:val="0026004D"/>
    <w:rsid w:val="002636D2"/>
    <w:rsid w:val="002640DD"/>
    <w:rsid w:val="00265842"/>
    <w:rsid w:val="00275D12"/>
    <w:rsid w:val="00284FEB"/>
    <w:rsid w:val="002860C4"/>
    <w:rsid w:val="002A4E7D"/>
    <w:rsid w:val="002A4FA5"/>
    <w:rsid w:val="002B2840"/>
    <w:rsid w:val="002B31BD"/>
    <w:rsid w:val="002B4B45"/>
    <w:rsid w:val="002B4F59"/>
    <w:rsid w:val="002B5741"/>
    <w:rsid w:val="002C3B5F"/>
    <w:rsid w:val="002D3849"/>
    <w:rsid w:val="002D6689"/>
    <w:rsid w:val="002E3F89"/>
    <w:rsid w:val="002F39A6"/>
    <w:rsid w:val="002F3A48"/>
    <w:rsid w:val="002F4FCA"/>
    <w:rsid w:val="002F59DD"/>
    <w:rsid w:val="002F5ACE"/>
    <w:rsid w:val="003022C6"/>
    <w:rsid w:val="00302BF7"/>
    <w:rsid w:val="00305409"/>
    <w:rsid w:val="0031444C"/>
    <w:rsid w:val="00314B52"/>
    <w:rsid w:val="00327179"/>
    <w:rsid w:val="00332749"/>
    <w:rsid w:val="003440E3"/>
    <w:rsid w:val="00345D8B"/>
    <w:rsid w:val="0034604D"/>
    <w:rsid w:val="00352F5C"/>
    <w:rsid w:val="003554F3"/>
    <w:rsid w:val="00360863"/>
    <w:rsid w:val="003609EF"/>
    <w:rsid w:val="0036231A"/>
    <w:rsid w:val="00363FF7"/>
    <w:rsid w:val="003653E4"/>
    <w:rsid w:val="00366BBF"/>
    <w:rsid w:val="00372537"/>
    <w:rsid w:val="00374DD4"/>
    <w:rsid w:val="00387AAC"/>
    <w:rsid w:val="0039165B"/>
    <w:rsid w:val="003954A7"/>
    <w:rsid w:val="003A2E9D"/>
    <w:rsid w:val="003A76F5"/>
    <w:rsid w:val="003C4D38"/>
    <w:rsid w:val="003C600A"/>
    <w:rsid w:val="003D352F"/>
    <w:rsid w:val="003D432D"/>
    <w:rsid w:val="003D640E"/>
    <w:rsid w:val="003E1A36"/>
    <w:rsid w:val="003E2FD2"/>
    <w:rsid w:val="003E7340"/>
    <w:rsid w:val="003F7711"/>
    <w:rsid w:val="00402102"/>
    <w:rsid w:val="00410371"/>
    <w:rsid w:val="004238AA"/>
    <w:rsid w:val="004242F1"/>
    <w:rsid w:val="004433AD"/>
    <w:rsid w:val="00460222"/>
    <w:rsid w:val="00460F2F"/>
    <w:rsid w:val="004652B1"/>
    <w:rsid w:val="004659EC"/>
    <w:rsid w:val="00470AD7"/>
    <w:rsid w:val="0047311B"/>
    <w:rsid w:val="00476F59"/>
    <w:rsid w:val="00482204"/>
    <w:rsid w:val="004A1F9E"/>
    <w:rsid w:val="004B75B7"/>
    <w:rsid w:val="004D14DB"/>
    <w:rsid w:val="004E21F3"/>
    <w:rsid w:val="004E37C2"/>
    <w:rsid w:val="004E5A17"/>
    <w:rsid w:val="004F0400"/>
    <w:rsid w:val="004F13E7"/>
    <w:rsid w:val="00501C0B"/>
    <w:rsid w:val="0051580D"/>
    <w:rsid w:val="00516F70"/>
    <w:rsid w:val="00522422"/>
    <w:rsid w:val="00530723"/>
    <w:rsid w:val="00547111"/>
    <w:rsid w:val="005518CF"/>
    <w:rsid w:val="00560198"/>
    <w:rsid w:val="00562D2D"/>
    <w:rsid w:val="005925D5"/>
    <w:rsid w:val="00592D74"/>
    <w:rsid w:val="00595BED"/>
    <w:rsid w:val="005A5A66"/>
    <w:rsid w:val="005B618D"/>
    <w:rsid w:val="005E2C44"/>
    <w:rsid w:val="005E419F"/>
    <w:rsid w:val="005F5C35"/>
    <w:rsid w:val="006127F9"/>
    <w:rsid w:val="00617C66"/>
    <w:rsid w:val="00621188"/>
    <w:rsid w:val="006236E6"/>
    <w:rsid w:val="00625027"/>
    <w:rsid w:val="006254C0"/>
    <w:rsid w:val="006257ED"/>
    <w:rsid w:val="0063420C"/>
    <w:rsid w:val="006354FA"/>
    <w:rsid w:val="00652677"/>
    <w:rsid w:val="00670336"/>
    <w:rsid w:val="00687D77"/>
    <w:rsid w:val="00693BEE"/>
    <w:rsid w:val="00695808"/>
    <w:rsid w:val="006B46FB"/>
    <w:rsid w:val="006C4C45"/>
    <w:rsid w:val="006D54CE"/>
    <w:rsid w:val="006E21FB"/>
    <w:rsid w:val="006E4FEB"/>
    <w:rsid w:val="006F2BF1"/>
    <w:rsid w:val="006F3888"/>
    <w:rsid w:val="00714F51"/>
    <w:rsid w:val="007210E6"/>
    <w:rsid w:val="0073290C"/>
    <w:rsid w:val="00734F19"/>
    <w:rsid w:val="007735E5"/>
    <w:rsid w:val="00790F7A"/>
    <w:rsid w:val="00792342"/>
    <w:rsid w:val="00795D9C"/>
    <w:rsid w:val="007977A8"/>
    <w:rsid w:val="007A20D3"/>
    <w:rsid w:val="007B512A"/>
    <w:rsid w:val="007C2097"/>
    <w:rsid w:val="007D2705"/>
    <w:rsid w:val="007D61A3"/>
    <w:rsid w:val="007D6A07"/>
    <w:rsid w:val="007E1473"/>
    <w:rsid w:val="007F7259"/>
    <w:rsid w:val="0080067C"/>
    <w:rsid w:val="008040A8"/>
    <w:rsid w:val="008279FA"/>
    <w:rsid w:val="00832867"/>
    <w:rsid w:val="008625A9"/>
    <w:rsid w:val="008626E7"/>
    <w:rsid w:val="00870EE7"/>
    <w:rsid w:val="0087365D"/>
    <w:rsid w:val="008900DE"/>
    <w:rsid w:val="00893133"/>
    <w:rsid w:val="008A3417"/>
    <w:rsid w:val="008A3A09"/>
    <w:rsid w:val="008A45A6"/>
    <w:rsid w:val="008B0807"/>
    <w:rsid w:val="008B5DC0"/>
    <w:rsid w:val="008C011D"/>
    <w:rsid w:val="008C385B"/>
    <w:rsid w:val="008E3BCF"/>
    <w:rsid w:val="008F65C3"/>
    <w:rsid w:val="008F686C"/>
    <w:rsid w:val="00901721"/>
    <w:rsid w:val="0090453F"/>
    <w:rsid w:val="00910617"/>
    <w:rsid w:val="0091340A"/>
    <w:rsid w:val="009148DE"/>
    <w:rsid w:val="009331E4"/>
    <w:rsid w:val="00933D7F"/>
    <w:rsid w:val="00943F43"/>
    <w:rsid w:val="00950D55"/>
    <w:rsid w:val="009654BC"/>
    <w:rsid w:val="00970F9D"/>
    <w:rsid w:val="009768F2"/>
    <w:rsid w:val="009777D9"/>
    <w:rsid w:val="009807F4"/>
    <w:rsid w:val="009905CF"/>
    <w:rsid w:val="00991B88"/>
    <w:rsid w:val="009A44B5"/>
    <w:rsid w:val="009A5753"/>
    <w:rsid w:val="009A579D"/>
    <w:rsid w:val="009C1F3D"/>
    <w:rsid w:val="009E3297"/>
    <w:rsid w:val="009F734F"/>
    <w:rsid w:val="00A22D4E"/>
    <w:rsid w:val="00A246B6"/>
    <w:rsid w:val="00A301F9"/>
    <w:rsid w:val="00A35149"/>
    <w:rsid w:val="00A4046C"/>
    <w:rsid w:val="00A4110A"/>
    <w:rsid w:val="00A46690"/>
    <w:rsid w:val="00A47E70"/>
    <w:rsid w:val="00A50CF0"/>
    <w:rsid w:val="00A5307F"/>
    <w:rsid w:val="00A60C59"/>
    <w:rsid w:val="00A76659"/>
    <w:rsid w:val="00A7671C"/>
    <w:rsid w:val="00A87C96"/>
    <w:rsid w:val="00A87E66"/>
    <w:rsid w:val="00A911C1"/>
    <w:rsid w:val="00AA2CBC"/>
    <w:rsid w:val="00AB1CE5"/>
    <w:rsid w:val="00AC5820"/>
    <w:rsid w:val="00AC65D9"/>
    <w:rsid w:val="00AD0FD0"/>
    <w:rsid w:val="00AD1CD8"/>
    <w:rsid w:val="00AE1CC0"/>
    <w:rsid w:val="00AF13FC"/>
    <w:rsid w:val="00AF250C"/>
    <w:rsid w:val="00AF4E1E"/>
    <w:rsid w:val="00AF4E99"/>
    <w:rsid w:val="00B022A7"/>
    <w:rsid w:val="00B11B22"/>
    <w:rsid w:val="00B15723"/>
    <w:rsid w:val="00B1742D"/>
    <w:rsid w:val="00B20D59"/>
    <w:rsid w:val="00B258BB"/>
    <w:rsid w:val="00B315CC"/>
    <w:rsid w:val="00B535BF"/>
    <w:rsid w:val="00B624B8"/>
    <w:rsid w:val="00B67B97"/>
    <w:rsid w:val="00B67F43"/>
    <w:rsid w:val="00B82A58"/>
    <w:rsid w:val="00B85B33"/>
    <w:rsid w:val="00B92DDE"/>
    <w:rsid w:val="00B968C8"/>
    <w:rsid w:val="00B974BF"/>
    <w:rsid w:val="00BA035C"/>
    <w:rsid w:val="00BA3EC5"/>
    <w:rsid w:val="00BA51D9"/>
    <w:rsid w:val="00BB116B"/>
    <w:rsid w:val="00BB5DFC"/>
    <w:rsid w:val="00BB65A0"/>
    <w:rsid w:val="00BC02ED"/>
    <w:rsid w:val="00BC1ADC"/>
    <w:rsid w:val="00BC5C5B"/>
    <w:rsid w:val="00BD1AC7"/>
    <w:rsid w:val="00BD1DF5"/>
    <w:rsid w:val="00BD279D"/>
    <w:rsid w:val="00BD6BB8"/>
    <w:rsid w:val="00BD7CE6"/>
    <w:rsid w:val="00BF4EE7"/>
    <w:rsid w:val="00BF692B"/>
    <w:rsid w:val="00C003E8"/>
    <w:rsid w:val="00C06C7B"/>
    <w:rsid w:val="00C07A77"/>
    <w:rsid w:val="00C41728"/>
    <w:rsid w:val="00C41F4B"/>
    <w:rsid w:val="00C42D6E"/>
    <w:rsid w:val="00C566DE"/>
    <w:rsid w:val="00C66B53"/>
    <w:rsid w:val="00C66BA2"/>
    <w:rsid w:val="00C775CA"/>
    <w:rsid w:val="00C95985"/>
    <w:rsid w:val="00CB0791"/>
    <w:rsid w:val="00CB1B23"/>
    <w:rsid w:val="00CB4A42"/>
    <w:rsid w:val="00CC45D6"/>
    <w:rsid w:val="00CC5026"/>
    <w:rsid w:val="00CC68D0"/>
    <w:rsid w:val="00CD0C5B"/>
    <w:rsid w:val="00CE47B6"/>
    <w:rsid w:val="00CE7395"/>
    <w:rsid w:val="00CF54C8"/>
    <w:rsid w:val="00D022BB"/>
    <w:rsid w:val="00D03F9A"/>
    <w:rsid w:val="00D06D51"/>
    <w:rsid w:val="00D06E51"/>
    <w:rsid w:val="00D115E2"/>
    <w:rsid w:val="00D153E2"/>
    <w:rsid w:val="00D1584C"/>
    <w:rsid w:val="00D15C0B"/>
    <w:rsid w:val="00D23F62"/>
    <w:rsid w:val="00D24991"/>
    <w:rsid w:val="00D3190F"/>
    <w:rsid w:val="00D32222"/>
    <w:rsid w:val="00D34CDA"/>
    <w:rsid w:val="00D50255"/>
    <w:rsid w:val="00D54740"/>
    <w:rsid w:val="00D56320"/>
    <w:rsid w:val="00D5740F"/>
    <w:rsid w:val="00D607CA"/>
    <w:rsid w:val="00D7177F"/>
    <w:rsid w:val="00D71E03"/>
    <w:rsid w:val="00D863AB"/>
    <w:rsid w:val="00D90379"/>
    <w:rsid w:val="00D923BA"/>
    <w:rsid w:val="00D9277E"/>
    <w:rsid w:val="00DA45EE"/>
    <w:rsid w:val="00DA4C9A"/>
    <w:rsid w:val="00DB2613"/>
    <w:rsid w:val="00DB2910"/>
    <w:rsid w:val="00DB510C"/>
    <w:rsid w:val="00DB77BD"/>
    <w:rsid w:val="00DC40DA"/>
    <w:rsid w:val="00DD148F"/>
    <w:rsid w:val="00DE2D48"/>
    <w:rsid w:val="00DE34CF"/>
    <w:rsid w:val="00DF69EF"/>
    <w:rsid w:val="00E01FD6"/>
    <w:rsid w:val="00E12101"/>
    <w:rsid w:val="00E13F3D"/>
    <w:rsid w:val="00E14AC6"/>
    <w:rsid w:val="00E33875"/>
    <w:rsid w:val="00E33D99"/>
    <w:rsid w:val="00E34898"/>
    <w:rsid w:val="00E37FE4"/>
    <w:rsid w:val="00E435B4"/>
    <w:rsid w:val="00E5054E"/>
    <w:rsid w:val="00E55492"/>
    <w:rsid w:val="00E5757B"/>
    <w:rsid w:val="00E647D0"/>
    <w:rsid w:val="00E648EF"/>
    <w:rsid w:val="00E84050"/>
    <w:rsid w:val="00E86A08"/>
    <w:rsid w:val="00E902A5"/>
    <w:rsid w:val="00EB09B7"/>
    <w:rsid w:val="00EB221D"/>
    <w:rsid w:val="00EB6615"/>
    <w:rsid w:val="00EC28E6"/>
    <w:rsid w:val="00ED1498"/>
    <w:rsid w:val="00ED484F"/>
    <w:rsid w:val="00EE7D7C"/>
    <w:rsid w:val="00F00028"/>
    <w:rsid w:val="00F01EC7"/>
    <w:rsid w:val="00F02E5A"/>
    <w:rsid w:val="00F04DE8"/>
    <w:rsid w:val="00F20245"/>
    <w:rsid w:val="00F25775"/>
    <w:rsid w:val="00F25D98"/>
    <w:rsid w:val="00F300FB"/>
    <w:rsid w:val="00F35D8E"/>
    <w:rsid w:val="00F3620F"/>
    <w:rsid w:val="00F41DC3"/>
    <w:rsid w:val="00F426AA"/>
    <w:rsid w:val="00F44923"/>
    <w:rsid w:val="00F456C2"/>
    <w:rsid w:val="00F54526"/>
    <w:rsid w:val="00F73535"/>
    <w:rsid w:val="00FA094B"/>
    <w:rsid w:val="00FA4E8C"/>
    <w:rsid w:val="00FB07AB"/>
    <w:rsid w:val="00FB29A2"/>
    <w:rsid w:val="00FB6386"/>
    <w:rsid w:val="00FF2337"/>
    <w:rsid w:val="00FF4B41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7BF736E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925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925D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E3F89"/>
    <w:pPr>
      <w:ind w:left="720"/>
      <w:contextualSpacing/>
    </w:pPr>
  </w:style>
  <w:style w:type="character" w:customStyle="1" w:styleId="EXCar">
    <w:name w:val="EX Car"/>
    <w:link w:val="EX"/>
    <w:locked/>
    <w:rsid w:val="008931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9313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210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9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6AFCA-646D-4120-A8B0-4629B70A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1051</Words>
  <Characters>5997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4</cp:revision>
  <cp:lastPrinted>1899-12-31T23:00:00Z</cp:lastPrinted>
  <dcterms:created xsi:type="dcterms:W3CDTF">2019-11-20T03:56:00Z</dcterms:created>
  <dcterms:modified xsi:type="dcterms:W3CDTF">2019-11-21T08:35:00Z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(3)avkRUd/8VaS7f6uuekhO/m0T5H7oFO/qrL89oYT3X6sN/AOXFae2hGKByz3QSLGRRoM9eiyg
QXKBqtEf/VlWcXLOzTUlf0BNj+3FHsfKDeIUMi4ctxqWPBaJv4Sg91hdZGRk+AxgjmOX7q7c
ZAoKsb927+jpo8Mz8UEqVV8x421J7aQ6Tfrs/YYF6DLd7NK9NF8RO8ULapXeEecTxEq9GF/9
DyJXJ13n7eAppYGNB3</vt:lpwstr>
  </property>
  <property fmtid="{D5CDD505-2E9C-101B-9397-08002B2CF9AE}" pid="22" name="_2015_ms_pID_7253431">
    <vt:lpwstr>LwT1MFgZ5ZBeRxWG+ctZfME3bY4Fv7nFHxAtqcAByT40bvp3aigUJ/
pPhL3ZBZuZDAc8bQrGQmSCEDsBZS6KM6/AHy7WC1J2IfvV+BVPHhOX4wJwdMCPu4SoFnvU9f
eBfpre3eOjRbG0rurFipOwVrOQNHERaTrUqJ5dIsrMKNj9tTvFkfib5LBxGv3hxBReUto0c5
4OaUMWDr2KRoeY8S7z11GkOH304f6tkQ9fMV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1574067964</vt:lpwstr>
  </property>
</Properties>
</file>